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52DA50F3"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AE7331" w:rsidRPr="00AE7331">
        <w:rPr>
          <w:b/>
          <w:i/>
          <w:sz w:val="28"/>
        </w:rPr>
        <w:t>566</w:t>
      </w:r>
      <w:r w:rsidR="00D45F92">
        <w:rPr>
          <w:b/>
          <w:i/>
          <w:sz w:val="28"/>
        </w:rPr>
        <w:t>4</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E13F82" w:rsidR="004F7A89" w:rsidRPr="00CE2E21" w:rsidRDefault="004F7A89" w:rsidP="00976173">
            <w:pPr>
              <w:pStyle w:val="CRCoverPage"/>
              <w:spacing w:after="0"/>
              <w:jc w:val="center"/>
              <w:rPr>
                <w:b/>
                <w:noProof/>
                <w:sz w:val="28"/>
              </w:rPr>
            </w:pPr>
            <w:r w:rsidRPr="00CE2E21">
              <w:rPr>
                <w:b/>
                <w:noProof/>
                <w:sz w:val="28"/>
              </w:rPr>
              <w:t>3</w:t>
            </w:r>
            <w:r w:rsidR="008B2225">
              <w:rPr>
                <w:b/>
                <w:noProof/>
                <w:sz w:val="28"/>
              </w:rPr>
              <w:t>7</w:t>
            </w:r>
            <w:r w:rsidRPr="00CE2E21">
              <w:rPr>
                <w:b/>
                <w:noProof/>
                <w:sz w:val="28"/>
              </w:rPr>
              <w:t>.21</w:t>
            </w:r>
            <w:r w:rsidR="008B2225">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882231C" w:rsidR="004F7A89" w:rsidRPr="00CE2E21" w:rsidRDefault="001944C0" w:rsidP="00976173">
            <w:pPr>
              <w:pStyle w:val="CRCoverPage"/>
              <w:spacing w:after="0"/>
              <w:jc w:val="center"/>
              <w:rPr>
                <w:noProof/>
              </w:rPr>
            </w:pPr>
            <w:r w:rsidRPr="001944C0">
              <w:rPr>
                <w:b/>
                <w:noProof/>
                <w:sz w:val="28"/>
              </w:rPr>
              <w:t>0057</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309D93CB" w:rsidR="004F7A89" w:rsidRPr="00CE2E21" w:rsidRDefault="00A11D4A" w:rsidP="00976173">
            <w:pPr>
              <w:pStyle w:val="CRCoverPage"/>
              <w:spacing w:after="0"/>
              <w:ind w:left="100"/>
              <w:rPr>
                <w:noProof/>
              </w:rPr>
            </w:pPr>
            <w:bookmarkStart w:id="1" w:name="_Hlk167179577"/>
            <w:r>
              <w:t>C</w:t>
            </w:r>
            <w:r w:rsidR="008B2225" w:rsidRPr="008B2225">
              <w:t>orrection on contention window adjustment procedures for PSCCH/PSSCH transmission</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9F7FFB9" w:rsidR="004F7A89" w:rsidRPr="008E613E" w:rsidRDefault="00A006DD" w:rsidP="00976173">
            <w:pPr>
              <w:pStyle w:val="CRCoverPage"/>
              <w:spacing w:after="0"/>
              <w:ind w:left="100"/>
              <w:rPr>
                <w:noProof/>
                <w:lang w:val="en-US" w:eastAsia="zh-CN"/>
              </w:rPr>
            </w:pPr>
            <w:r w:rsidRPr="008E613E">
              <w:rPr>
                <w:noProof/>
                <w:lang w:val="en-US"/>
              </w:rPr>
              <w:t>Moderator (</w:t>
            </w:r>
            <w:r w:rsidR="008C0919" w:rsidRPr="008E613E">
              <w:rPr>
                <w:noProof/>
                <w:lang w:val="en-US"/>
              </w:rPr>
              <w:t>OPPO</w:t>
            </w:r>
            <w:r w:rsidRPr="008E613E">
              <w:rPr>
                <w:noProof/>
                <w:lang w:val="en-US"/>
              </w:rPr>
              <w:t>)</w:t>
            </w:r>
            <w:r w:rsidR="008E613E" w:rsidRPr="008E613E">
              <w:rPr>
                <w:noProof/>
                <w:lang w:val="en-US"/>
              </w:rPr>
              <w:t>, Samsung, CATT, CICT</w:t>
            </w:r>
            <w:r w:rsidR="008E613E">
              <w:rPr>
                <w:noProof/>
                <w:lang w:val="en-US"/>
              </w:rPr>
              <w: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24C6209" w:rsidR="004F7A89" w:rsidRPr="00CE2E21" w:rsidRDefault="0097377D"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48566FF"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8B2225">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8B2225" w:rsidRPr="00CE2E21" w14:paraId="36AF6363" w14:textId="77777777" w:rsidTr="008C0919">
        <w:tc>
          <w:tcPr>
            <w:tcW w:w="2694" w:type="dxa"/>
            <w:gridSpan w:val="2"/>
            <w:tcBorders>
              <w:top w:val="single" w:sz="4" w:space="0" w:color="auto"/>
              <w:left w:val="single" w:sz="4" w:space="0" w:color="auto"/>
            </w:tcBorders>
          </w:tcPr>
          <w:p w14:paraId="57798088" w14:textId="77777777" w:rsidR="008B2225" w:rsidRPr="00CE2E21" w:rsidRDefault="008B2225" w:rsidP="008B222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69491874" w:rsidR="008B2225" w:rsidRPr="00A006DD" w:rsidRDefault="008B2225" w:rsidP="008B2225">
            <w:pPr>
              <w:pStyle w:val="CRCoverPage"/>
              <w:spacing w:after="0"/>
              <w:rPr>
                <w:rFonts w:cs="Arial"/>
              </w:rPr>
            </w:pPr>
            <w:r>
              <w:rPr>
                <w:szCs w:val="22"/>
                <w:lang w:eastAsia="zh-CN"/>
              </w:rPr>
              <w:t>In TS 37.213</w:t>
            </w:r>
            <w:r w:rsidRPr="00454B3E">
              <w:rPr>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Pr>
                <w:szCs w:val="22"/>
                <w:lang w:eastAsia="zh-CN"/>
              </w:rPr>
              <w:t xml:space="preserve"> </w:t>
            </w:r>
            <w:r>
              <w:rPr>
                <w:rFonts w:cs="Arial"/>
                <w:lang w:eastAsia="zh-CN"/>
              </w:rPr>
              <w:t>However, the condition of method 1 and method 2 is not mutually exclusive in current specification. For example, PSSCH transmission with HARQ-ACK disabled can satisfy the condition of both method 1 and method 2</w:t>
            </w:r>
            <w:r>
              <w:rPr>
                <w:rFonts w:cs="Arial" w:hint="eastAsia"/>
                <w:lang w:eastAsia="zh-CN"/>
              </w:rPr>
              <w:t>.</w:t>
            </w:r>
            <w:r>
              <w:rPr>
                <w:rFonts w:cs="Arial"/>
                <w:lang w:eastAsia="zh-CN"/>
              </w:rPr>
              <w:t xml:space="preserve"> It will </w:t>
            </w:r>
            <w:r>
              <w:rPr>
                <w:rFonts w:cs="Arial" w:hint="eastAsia"/>
                <w:lang w:eastAsia="zh-CN"/>
              </w:rPr>
              <w:t>lead</w:t>
            </w:r>
            <w:r>
              <w:rPr>
                <w:rFonts w:cs="Arial"/>
                <w:lang w:eastAsia="zh-CN"/>
              </w:rPr>
              <w:t xml:space="preserve"> to an </w:t>
            </w:r>
            <w:r>
              <w:rPr>
                <w:rFonts w:cs="Arial" w:hint="eastAsia"/>
                <w:lang w:eastAsia="zh-CN"/>
              </w:rPr>
              <w:t>ambiguity</w:t>
            </w:r>
            <w:r>
              <w:rPr>
                <w:rFonts w:cs="Arial"/>
                <w:lang w:eastAsia="zh-CN"/>
              </w:rPr>
              <w:t xml:space="preserve"> about </w:t>
            </w:r>
            <w:r>
              <w:rPr>
                <w:rFonts w:cs="Arial" w:hint="eastAsia"/>
                <w:lang w:eastAsia="zh-CN"/>
              </w:rPr>
              <w:t>which</w:t>
            </w:r>
            <w:r>
              <w:rPr>
                <w:rFonts w:cs="Arial"/>
                <w:lang w:eastAsia="zh-CN"/>
              </w:rPr>
              <w:t xml:space="preserve"> </w:t>
            </w:r>
            <w:r>
              <w:rPr>
                <w:rFonts w:cs="Arial" w:hint="eastAsia"/>
                <w:lang w:eastAsia="zh-CN"/>
              </w:rPr>
              <w:t>method</w:t>
            </w:r>
            <w:r>
              <w:rPr>
                <w:rFonts w:cs="Arial"/>
                <w:lang w:eastAsia="zh-CN"/>
              </w:rPr>
              <w:t xml:space="preserve"> should be </w:t>
            </w:r>
            <w:r>
              <w:rPr>
                <w:rFonts w:cs="Arial" w:hint="eastAsia"/>
                <w:lang w:eastAsia="zh-CN"/>
              </w:rPr>
              <w:t>selected</w:t>
            </w:r>
            <w:r>
              <w:rPr>
                <w:rFonts w:cs="Arial"/>
                <w:lang w:eastAsia="zh-CN"/>
              </w:rPr>
              <w:t xml:space="preserve"> </w:t>
            </w:r>
            <w:r>
              <w:rPr>
                <w:rFonts w:cs="Arial" w:hint="eastAsia"/>
                <w:lang w:eastAsia="zh-CN"/>
              </w:rPr>
              <w:t>in</w:t>
            </w:r>
            <w:r>
              <w:rPr>
                <w:rFonts w:cs="Arial"/>
                <w:lang w:eastAsia="zh-CN"/>
              </w:rPr>
              <w:t xml:space="preserve"> such </w:t>
            </w:r>
            <w:r>
              <w:rPr>
                <w:rFonts w:cs="Arial" w:hint="eastAsia"/>
                <w:lang w:eastAsia="zh-CN"/>
              </w:rPr>
              <w:t>case</w:t>
            </w:r>
            <w:r>
              <w:rPr>
                <w:rFonts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8B2225" w:rsidRPr="00CE2E21" w14:paraId="3D294DE3" w14:textId="77777777" w:rsidTr="008C0919">
        <w:tc>
          <w:tcPr>
            <w:tcW w:w="2694" w:type="dxa"/>
            <w:gridSpan w:val="2"/>
            <w:tcBorders>
              <w:left w:val="single" w:sz="4" w:space="0" w:color="auto"/>
            </w:tcBorders>
          </w:tcPr>
          <w:p w14:paraId="01849161"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55C9E37E" w14:textId="77777777" w:rsidR="008B2225" w:rsidRPr="00CE2E21" w:rsidRDefault="008B2225" w:rsidP="008B2225">
            <w:pPr>
              <w:pStyle w:val="CRCoverPage"/>
              <w:spacing w:after="0"/>
              <w:rPr>
                <w:noProof/>
                <w:sz w:val="8"/>
                <w:szCs w:val="8"/>
              </w:rPr>
            </w:pPr>
          </w:p>
        </w:tc>
      </w:tr>
      <w:tr w:rsidR="008B2225" w:rsidRPr="00CE2E21" w14:paraId="20D11BAF" w14:textId="77777777" w:rsidTr="008C0919">
        <w:tc>
          <w:tcPr>
            <w:tcW w:w="2694" w:type="dxa"/>
            <w:gridSpan w:val="2"/>
            <w:tcBorders>
              <w:left w:val="single" w:sz="4" w:space="0" w:color="auto"/>
            </w:tcBorders>
          </w:tcPr>
          <w:p w14:paraId="749DDF18" w14:textId="77777777" w:rsidR="008B2225" w:rsidRPr="00CE2E21" w:rsidRDefault="008B2225" w:rsidP="008B222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39BCE0C9" w:rsidR="008B2225" w:rsidRPr="008C0919" w:rsidRDefault="008B2225" w:rsidP="008B2225">
            <w:pPr>
              <w:pStyle w:val="CRCoverPage"/>
              <w:spacing w:before="60" w:after="60"/>
              <w:rPr>
                <w:rFonts w:cs="Arial"/>
                <w:lang w:val="en-AU"/>
              </w:rPr>
            </w:pPr>
            <w:r>
              <w:rPr>
                <w:szCs w:val="22"/>
                <w:lang w:eastAsia="zh-CN"/>
              </w:rPr>
              <w:t>Change “at least one PSSCH” to “</w:t>
            </w:r>
            <w:r w:rsidRPr="002C4845">
              <w:rPr>
                <w:szCs w:val="22"/>
                <w:lang w:eastAsia="zh-CN"/>
              </w:rPr>
              <w:t>at least one PSSCH associated with explicit HARQ-ACK feedback(s) by the corresponding UE(s)</w:t>
            </w:r>
            <w:r>
              <w:rPr>
                <w:szCs w:val="22"/>
                <w:lang w:eastAsia="zh-CN"/>
              </w:rPr>
              <w:t>” in the condition of method 1.</w:t>
            </w:r>
          </w:p>
        </w:tc>
      </w:tr>
      <w:tr w:rsidR="008B2225" w:rsidRPr="00CE2E21" w14:paraId="3A680071" w14:textId="77777777" w:rsidTr="008C0919">
        <w:tc>
          <w:tcPr>
            <w:tcW w:w="2694" w:type="dxa"/>
            <w:gridSpan w:val="2"/>
            <w:tcBorders>
              <w:left w:val="single" w:sz="4" w:space="0" w:color="auto"/>
            </w:tcBorders>
          </w:tcPr>
          <w:p w14:paraId="111FBD2D" w14:textId="77777777" w:rsidR="008B2225" w:rsidRPr="00CE2E21" w:rsidRDefault="008B2225" w:rsidP="008B2225">
            <w:pPr>
              <w:pStyle w:val="CRCoverPage"/>
              <w:spacing w:after="0"/>
              <w:rPr>
                <w:b/>
                <w:i/>
                <w:noProof/>
                <w:sz w:val="8"/>
                <w:szCs w:val="8"/>
              </w:rPr>
            </w:pPr>
          </w:p>
        </w:tc>
        <w:tc>
          <w:tcPr>
            <w:tcW w:w="6946" w:type="dxa"/>
            <w:gridSpan w:val="9"/>
            <w:tcBorders>
              <w:right w:val="single" w:sz="4" w:space="0" w:color="auto"/>
            </w:tcBorders>
          </w:tcPr>
          <w:p w14:paraId="09A92E75" w14:textId="77777777" w:rsidR="008B2225" w:rsidRPr="00CE2E21" w:rsidRDefault="008B2225" w:rsidP="008B2225">
            <w:pPr>
              <w:pStyle w:val="CRCoverPage"/>
              <w:spacing w:after="0"/>
              <w:rPr>
                <w:noProof/>
                <w:sz w:val="8"/>
                <w:szCs w:val="8"/>
              </w:rPr>
            </w:pPr>
          </w:p>
        </w:tc>
      </w:tr>
      <w:tr w:rsidR="008B2225" w:rsidRPr="00CE2E21" w14:paraId="2349B239" w14:textId="77777777" w:rsidTr="008C0919">
        <w:tc>
          <w:tcPr>
            <w:tcW w:w="2694" w:type="dxa"/>
            <w:gridSpan w:val="2"/>
            <w:tcBorders>
              <w:left w:val="single" w:sz="4" w:space="0" w:color="auto"/>
              <w:bottom w:val="single" w:sz="4" w:space="0" w:color="auto"/>
            </w:tcBorders>
          </w:tcPr>
          <w:p w14:paraId="61AA84A2" w14:textId="77777777" w:rsidR="008B2225" w:rsidRPr="00CE2E21" w:rsidRDefault="008B2225" w:rsidP="008B222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FA2147A" w:rsidR="008B2225" w:rsidRPr="008C0919" w:rsidRDefault="008B2225" w:rsidP="008B2225">
            <w:pPr>
              <w:pStyle w:val="CRCoverPage"/>
              <w:spacing w:before="60" w:after="60"/>
            </w:pPr>
            <w:r>
              <w:rPr>
                <w:lang w:eastAsia="zh-CN"/>
              </w:rPr>
              <w:t>The spec remains ambiguous about which method of CW adjustment should be performed for PSSCH transmission with HARQ-ACK disabled, if this CR is not approved.</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6B86CED" w:rsidR="004F7A89" w:rsidRPr="008C0919" w:rsidRDefault="008B2225" w:rsidP="00165061">
            <w:pPr>
              <w:pStyle w:val="CRCoverPage"/>
              <w:spacing w:after="0"/>
              <w:ind w:left="58"/>
              <w:rPr>
                <w:lang w:val="en-AU"/>
              </w:rPr>
            </w:pPr>
            <w:r>
              <w:rPr>
                <w:lang w:val="en-AU"/>
              </w:rPr>
              <w:t>4.5.4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t>&lt; Start of change request &gt;</w:t>
      </w:r>
    </w:p>
    <w:p w14:paraId="2761EB45" w14:textId="77777777" w:rsidR="008B2225" w:rsidRPr="00443CC1" w:rsidRDefault="008B2225" w:rsidP="008B2225">
      <w:pPr>
        <w:pStyle w:val="Heading3"/>
        <w:ind w:left="720" w:hanging="720"/>
        <w:rPr>
          <w:b/>
          <w:bCs/>
          <w:szCs w:val="28"/>
        </w:rPr>
      </w:pPr>
      <w:r w:rsidRPr="00443CC1">
        <w:rPr>
          <w:bCs/>
          <w:szCs w:val="28"/>
        </w:rPr>
        <w:t>4.5.4</w:t>
      </w:r>
      <w:r w:rsidRPr="00443CC1">
        <w:rPr>
          <w:bCs/>
          <w:szCs w:val="28"/>
        </w:rPr>
        <w:tab/>
        <w:t>Contention window adjustment procedures for SL transmissions</w:t>
      </w:r>
    </w:p>
    <w:p w14:paraId="728B88B6" w14:textId="52DF173C" w:rsidR="008B2225" w:rsidRDefault="008B2225" w:rsidP="008B2225">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2" w:author="Yi Ding" w:date="2024-03-30T19:33:00Z">
        <w:r>
          <w:rPr>
            <w:lang w:val="en-US"/>
          </w:rPr>
          <w:t xml:space="preserve"> </w:t>
        </w:r>
      </w:ins>
      <w:ins w:id="3" w:author="Kevin Lin" w:date="2024-05-23T11:14:00Z">
        <w:r>
          <w:rPr>
            <w:lang w:val="en-US"/>
          </w:rPr>
          <w:t>enabled</w:t>
        </w:r>
        <w:r w:rsidRPr="0071525C">
          <w:rPr>
            <w:lang w:val="en-US"/>
          </w:rPr>
          <w:t xml:space="preserve"> with explicit HARQ-ACK feedback </w:t>
        </w:r>
        <w:r>
          <w:rPr>
            <w:lang w:val="en-US"/>
          </w:rPr>
          <w:t xml:space="preserve">including ‘ACK/NACK’ </w:t>
        </w:r>
      </w:ins>
      <w:r w:rsidRPr="0071525C">
        <w:rPr>
          <w:lang w:val="en-US"/>
        </w:rPr>
        <w:t xml:space="preserve">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13C89" w14:textId="77777777" w:rsidR="00EB6FF6" w:rsidRDefault="00EB6FF6">
      <w:r>
        <w:separator/>
      </w:r>
    </w:p>
  </w:endnote>
  <w:endnote w:type="continuationSeparator" w:id="0">
    <w:p w14:paraId="438196B9" w14:textId="77777777" w:rsidR="00EB6FF6" w:rsidRDefault="00EB6FF6">
      <w:r>
        <w:continuationSeparator/>
      </w:r>
    </w:p>
  </w:endnote>
  <w:endnote w:type="continuationNotice" w:id="1">
    <w:p w14:paraId="17A46DCE" w14:textId="77777777" w:rsidR="00EB6FF6" w:rsidRDefault="00EB6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25DFD" w14:textId="77777777" w:rsidR="00EB6FF6" w:rsidRDefault="00EB6FF6">
      <w:r>
        <w:separator/>
      </w:r>
    </w:p>
  </w:footnote>
  <w:footnote w:type="continuationSeparator" w:id="0">
    <w:p w14:paraId="111CDB30" w14:textId="77777777" w:rsidR="00EB6FF6" w:rsidRDefault="00EB6FF6">
      <w:r>
        <w:continuationSeparator/>
      </w:r>
    </w:p>
  </w:footnote>
  <w:footnote w:type="continuationNotice" w:id="1">
    <w:p w14:paraId="07734B5D" w14:textId="77777777" w:rsidR="00EB6FF6" w:rsidRDefault="00EB6F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Ding">
    <w15:presenceInfo w15:providerId="AD" w15:userId="S-1-5-21-1439682878-3164288827-2260694920-448815"/>
  </w15:person>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44C0"/>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DFC"/>
    <w:rsid w:val="004E773F"/>
    <w:rsid w:val="004F0142"/>
    <w:rsid w:val="004F6B5C"/>
    <w:rsid w:val="004F7A89"/>
    <w:rsid w:val="00506407"/>
    <w:rsid w:val="005112EE"/>
    <w:rsid w:val="005141D9"/>
    <w:rsid w:val="0051580D"/>
    <w:rsid w:val="00523E24"/>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3468"/>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1C91"/>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E613E"/>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7184F"/>
    <w:rsid w:val="00972A4F"/>
    <w:rsid w:val="0097377D"/>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11D4A"/>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54B5D"/>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5F92"/>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B6FF6"/>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478</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cp:lastModifiedBy>
  <cp:revision>6</cp:revision>
  <cp:lastPrinted>1900-01-01T18:00:00Z</cp:lastPrinted>
  <dcterms:created xsi:type="dcterms:W3CDTF">2024-05-23T08:08:00Z</dcterms:created>
  <dcterms:modified xsi:type="dcterms:W3CDTF">2024-06-05T16:29:00Z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